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F1" w:rsidRPr="009169F1" w:rsidRDefault="009169F1" w:rsidP="009169F1">
      <w:pPr>
        <w:keepNext/>
        <w:tabs>
          <w:tab w:val="right" w:pos="9638"/>
        </w:tabs>
        <w:spacing w:before="120" w:after="120" w:line="360" w:lineRule="auto"/>
        <w:rPr>
          <w:rFonts w:ascii="Times New Roman" w:eastAsia="Times New Roman" w:hAnsi="Times New Roman" w:cs="Times New Roman"/>
          <w:b/>
          <w:bCs/>
        </w:rPr>
      </w:pPr>
      <w:bookmarkStart w:id="0" w:name="_Hlk527100925"/>
      <w:bookmarkStart w:id="1" w:name="_Toc524536375"/>
      <w:bookmarkEnd w:id="0"/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>3GPP TSG-SA WG3 LI Meeting #71</w:t>
      </w:r>
      <w:r w:rsidRPr="009169F1">
        <w:rPr>
          <w:rFonts w:ascii="Times New Roman" w:eastAsia="Times New Roman" w:hAnsi="Times New Roman" w:cs="Times New Roman"/>
          <w:b/>
          <w:bCs/>
        </w:rPr>
        <w:tab/>
        <w:t>S3i1805</w:t>
      </w:r>
      <w:r w:rsidR="00C97C3B">
        <w:rPr>
          <w:rFonts w:ascii="Times New Roman" w:eastAsia="Times New Roman" w:hAnsi="Times New Roman" w:cs="Times New Roman"/>
          <w:b/>
          <w:bCs/>
        </w:rPr>
        <w:t>73</w:t>
      </w:r>
    </w:p>
    <w:p w:rsidR="009169F1" w:rsidRPr="009169F1" w:rsidRDefault="009169F1" w:rsidP="009169F1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rFonts w:ascii="Times New Roman" w:eastAsia="Times New Roman" w:hAnsi="Times New Roman" w:cs="Times New Roman"/>
          <w:b/>
          <w:bCs/>
        </w:rPr>
      </w:pP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>Newport Beach (USA)</w:t>
      </w:r>
      <w:r w:rsidRPr="009169F1">
        <w:rPr>
          <w:rFonts w:ascii="Times New Roman" w:eastAsia="Times New Roman" w:hAnsi="Times New Roman" w:cs="Times New Roman"/>
          <w:b/>
          <w:bCs/>
        </w:rPr>
        <w:t>, Oct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 xml:space="preserve"> 30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  <w:vertAlign w:val="superscript"/>
        </w:rPr>
        <w:t>th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 xml:space="preserve"> - Nov 2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  <w:vertAlign w:val="superscript"/>
        </w:rPr>
        <w:t>nd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>, 2018</w:t>
      </w:r>
      <w:r w:rsidRPr="009169F1">
        <w:rPr>
          <w:rFonts w:ascii="Times New Roman" w:eastAsia="Times New Roman" w:hAnsi="Times New Roman" w:cs="Times New Roman"/>
          <w:b/>
          <w:bCs/>
        </w:rPr>
        <w:tab/>
      </w:r>
      <w:r w:rsidR="00C97C3B" w:rsidRPr="00C97C3B">
        <w:rPr>
          <w:rFonts w:ascii="Times New Roman" w:eastAsia="Times New Roman" w:hAnsi="Times New Roman" w:cs="Times New Roman"/>
          <w:bCs/>
          <w:i/>
        </w:rPr>
        <w:t>(revision of S3i180568)</w:t>
      </w:r>
    </w:p>
    <w:p w:rsidR="009169F1" w:rsidRPr="009169F1" w:rsidRDefault="009169F1" w:rsidP="009169F1">
      <w:pPr>
        <w:keepNext/>
        <w:spacing w:before="120" w:after="120" w:line="360" w:lineRule="auto"/>
        <w:rPr>
          <w:rFonts w:ascii="Times New Roman" w:eastAsia="Times New Roman" w:hAnsi="Times New Roman" w:cs="Times New Roman"/>
        </w:rPr>
      </w:pP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Source:</w:t>
      </w:r>
      <w:r w:rsidRPr="009169F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PIDS</w:t>
      </w: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Title:</w:t>
      </w:r>
      <w:r w:rsidRPr="009169F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Possible input for the definition section</w:t>
      </w:r>
      <w:r w:rsidR="008132A6">
        <w:rPr>
          <w:rFonts w:ascii="Times New Roman" w:eastAsia="Times New Roman" w:hAnsi="Times New Roman" w:cs="Times New Roman"/>
          <w:b/>
        </w:rPr>
        <w:t xml:space="preserve"> 33.127</w:t>
      </w: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Document for:</w:t>
      </w:r>
      <w:r w:rsidRPr="009169F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Information</w:t>
      </w: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Agenda Item:</w:t>
      </w:r>
      <w:r w:rsidRPr="009169F1">
        <w:rPr>
          <w:rFonts w:ascii="Times New Roman" w:eastAsia="Times New Roman" w:hAnsi="Times New Roman" w:cs="Times New Roman"/>
          <w:b/>
        </w:rPr>
        <w:tab/>
        <w:t>10.1</w:t>
      </w:r>
    </w:p>
    <w:p w:rsidR="009169F1" w:rsidRPr="009169F1" w:rsidRDefault="009169F1" w:rsidP="009169F1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Work Item / Release:</w:t>
      </w:r>
      <w:r w:rsidRPr="009169F1">
        <w:rPr>
          <w:rFonts w:ascii="Times New Roman" w:eastAsia="Times New Roman" w:hAnsi="Times New Roman" w:cs="Times New Roman"/>
          <w:b/>
        </w:rPr>
        <w:tab/>
        <w:t>FS_15LIS</w:t>
      </w:r>
    </w:p>
    <w:p w:rsidR="009169F1" w:rsidRPr="009169F1" w:rsidRDefault="009169F1" w:rsidP="009169F1">
      <w:pPr>
        <w:pBdr>
          <w:bottom w:val="single" w:sz="4" w:space="1" w:color="auto"/>
        </w:pBdr>
        <w:spacing w:before="120" w:after="120" w:line="360" w:lineRule="auto"/>
        <w:rPr>
          <w:rFonts w:ascii="Times New Roman" w:eastAsia="Times New Roman" w:hAnsi="Times New Roman" w:cs="Times New Roman"/>
          <w:i/>
        </w:rPr>
      </w:pPr>
      <w:r w:rsidRPr="009169F1">
        <w:rPr>
          <w:rFonts w:ascii="Times New Roman" w:eastAsia="Times New Roman" w:hAnsi="Times New Roman" w:cs="Times New Roman"/>
          <w:b/>
          <w:i/>
        </w:rPr>
        <w:t>Abstract of the contribution:</w:t>
      </w:r>
      <w:r w:rsidRPr="009169F1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At the conference call on 17 October it was suggested there might be some definitions to be added to the current list. After the </w:t>
      </w:r>
      <w:r w:rsidRPr="009169F1">
        <w:rPr>
          <w:rFonts w:ascii="Times New Roman" w:eastAsia="Times New Roman" w:hAnsi="Times New Roman" w:cs="Times New Roman"/>
          <w:i/>
        </w:rPr>
        <w:t xml:space="preserve">conference call </w:t>
      </w:r>
      <w:r>
        <w:rPr>
          <w:rFonts w:ascii="Times New Roman" w:eastAsia="Times New Roman" w:hAnsi="Times New Roman" w:cs="Times New Roman"/>
          <w:i/>
        </w:rPr>
        <w:t xml:space="preserve">a limited discussion has taken place on some </w:t>
      </w:r>
      <w:r w:rsidR="008132A6">
        <w:rPr>
          <w:rFonts w:ascii="Times New Roman" w:eastAsia="Times New Roman" w:hAnsi="Times New Roman" w:cs="Times New Roman"/>
          <w:i/>
        </w:rPr>
        <w:t xml:space="preserve">definitions. </w:t>
      </w:r>
      <w:r w:rsidRPr="009169F1">
        <w:rPr>
          <w:rFonts w:ascii="Times New Roman" w:eastAsia="MS Mincho" w:hAnsi="Times New Roman" w:cs="Times New Roman"/>
          <w:i/>
        </w:rPr>
        <w:t xml:space="preserve">This </w:t>
      </w:r>
      <w:r>
        <w:rPr>
          <w:rFonts w:ascii="Times New Roman" w:eastAsia="MS Mincho" w:hAnsi="Times New Roman" w:cs="Times New Roman"/>
          <w:i/>
        </w:rPr>
        <w:t xml:space="preserve">document </w:t>
      </w:r>
      <w:r w:rsidR="008132A6">
        <w:rPr>
          <w:rFonts w:ascii="Times New Roman" w:eastAsia="MS Mincho" w:hAnsi="Times New Roman" w:cs="Times New Roman"/>
          <w:i/>
        </w:rPr>
        <w:t>shows the result of the limited discussion</w:t>
      </w:r>
      <w:r w:rsidRPr="009169F1">
        <w:rPr>
          <w:rFonts w:ascii="Times New Roman" w:eastAsia="MS Mincho" w:hAnsi="Times New Roman" w:cs="Times New Roman"/>
          <w:i/>
        </w:rPr>
        <w:t>.</w:t>
      </w:r>
    </w:p>
    <w:p w:rsidR="009169F1" w:rsidRPr="009169F1" w:rsidRDefault="009169F1" w:rsidP="009169F1">
      <w:pPr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</w:p>
    <w:p w:rsidR="002C7532" w:rsidRPr="002C7532" w:rsidRDefault="002C7532" w:rsidP="002C7532">
      <w:pPr>
        <w:keepNext/>
        <w:keepLines/>
        <w:widowControl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r w:rsidRPr="002C7532">
        <w:rPr>
          <w:rFonts w:ascii="Arial" w:eastAsia="Times New Roman" w:hAnsi="Arial" w:cs="Times New Roman"/>
          <w:sz w:val="32"/>
          <w:szCs w:val="20"/>
        </w:rPr>
        <w:t>3.1</w:t>
      </w:r>
      <w:r w:rsidRPr="002C7532">
        <w:rPr>
          <w:rFonts w:ascii="Arial" w:eastAsia="Times New Roman" w:hAnsi="Arial" w:cs="Times New Roman"/>
          <w:sz w:val="32"/>
          <w:szCs w:val="20"/>
        </w:rPr>
        <w:tab/>
        <w:t>Definitions</w:t>
      </w:r>
      <w:bookmarkEnd w:id="1"/>
    </w:p>
    <w:p w:rsidR="002C7532" w:rsidRPr="002C7532" w:rsidRDefault="002C7532" w:rsidP="002C7532">
      <w:pPr>
        <w:keepNext/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sz w:val="20"/>
          <w:szCs w:val="20"/>
        </w:rPr>
        <w:t>For the purposes of the present document, the terms and definitions given in TR 21.905 [13] and the following apply.</w:t>
      </w:r>
    </w:p>
    <w:p w:rsidR="004B56CB" w:rsidRDefault="00B73326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JustID" w:date="2018-10-30T19:39:00Z"/>
          <w:rFonts w:ascii="Times New Roman" w:eastAsia="Times New Roman" w:hAnsi="Times New Roman" w:cs="Times New Roman"/>
          <w:sz w:val="20"/>
          <w:szCs w:val="20"/>
        </w:rPr>
      </w:pPr>
      <w:r w:rsidRPr="00B73326">
        <w:rPr>
          <w:rFonts w:ascii="Times New Roman" w:eastAsia="Times New Roman" w:hAnsi="Times New Roman" w:cs="Times New Roman"/>
          <w:b/>
          <w:sz w:val="20"/>
          <w:szCs w:val="20"/>
        </w:rPr>
        <w:t>Content of Communication (CC)</w:t>
      </w:r>
      <w:r w:rsidR="004B56CB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ins w:id="3" w:author="JustID" w:date="2018-10-30T19:38:00Z">
        <w:r w:rsidR="004B56CB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</w:t>
        </w:r>
      </w:ins>
      <w:ins w:id="4" w:author="JustID" w:date="2018-10-30T19:39:00Z">
        <w:r w:rsidR="004B56CB" w:rsidRPr="004C3AD8">
          <w:rPr>
            <w:rFonts w:ascii="Times New Roman" w:eastAsia="Times New Roman" w:hAnsi="Times New Roman" w:cs="Times New Roman"/>
            <w:sz w:val="20"/>
            <w:szCs w:val="20"/>
          </w:rPr>
          <w:t xml:space="preserve">The content of communication as forwarded from the </w:t>
        </w:r>
        <w:r w:rsidR="004B56CB" w:rsidRPr="004B56CB">
          <w:rPr>
            <w:rFonts w:ascii="Times New Roman" w:eastAsia="Times New Roman" w:hAnsi="Times New Roman" w:cs="Times New Roman"/>
            <w:sz w:val="20"/>
            <w:szCs w:val="20"/>
          </w:rPr>
          <w:t xml:space="preserve">Mediation and Delivery Function 3 </w:t>
        </w:r>
        <w:r w:rsidR="004B56CB">
          <w:rPr>
            <w:rFonts w:ascii="Times New Roman" w:eastAsia="Times New Roman" w:hAnsi="Times New Roman" w:cs="Times New Roman"/>
            <w:sz w:val="20"/>
            <w:szCs w:val="20"/>
          </w:rPr>
          <w:t>(</w:t>
        </w:r>
        <w:r w:rsidR="004B56CB" w:rsidRPr="004C3AD8">
          <w:rPr>
            <w:rFonts w:ascii="Times New Roman" w:eastAsia="Times New Roman" w:hAnsi="Times New Roman" w:cs="Times New Roman"/>
            <w:sz w:val="20"/>
            <w:szCs w:val="20"/>
          </w:rPr>
          <w:t>over the LI_</w:t>
        </w:r>
        <w:r w:rsidR="004B56CB">
          <w:rPr>
            <w:rFonts w:ascii="Times New Roman" w:eastAsia="Times New Roman" w:hAnsi="Times New Roman" w:cs="Times New Roman"/>
            <w:sz w:val="20"/>
            <w:szCs w:val="20"/>
          </w:rPr>
          <w:t>HI</w:t>
        </w:r>
        <w:r w:rsidR="004B56CB" w:rsidRPr="004C3AD8">
          <w:rPr>
            <w:rFonts w:ascii="Times New Roman" w:eastAsia="Times New Roman" w:hAnsi="Times New Roman" w:cs="Times New Roman"/>
            <w:sz w:val="20"/>
            <w:szCs w:val="20"/>
          </w:rPr>
          <w:t>3 interface</w:t>
        </w:r>
        <w:r w:rsidR="004B56CB">
          <w:rPr>
            <w:rFonts w:ascii="Times New Roman" w:eastAsia="Times New Roman" w:hAnsi="Times New Roman" w:cs="Times New Roman"/>
            <w:sz w:val="20"/>
            <w:szCs w:val="20"/>
          </w:rPr>
          <w:t>)</w:t>
        </w:r>
        <w:r w:rsidR="004B56CB" w:rsidRPr="004C3AD8">
          <w:rPr>
            <w:rFonts w:ascii="Times New Roman" w:eastAsia="Times New Roman" w:hAnsi="Times New Roman" w:cs="Times New Roman"/>
            <w:sz w:val="20"/>
            <w:szCs w:val="20"/>
          </w:rPr>
          <w:t xml:space="preserve"> to the </w:t>
        </w:r>
      </w:ins>
      <w:ins w:id="5" w:author="JustID" w:date="2018-10-30T19:41:00Z">
        <w:r w:rsidR="004B56CB" w:rsidRPr="004B56CB">
          <w:rPr>
            <w:rFonts w:ascii="Times New Roman" w:eastAsia="Times New Roman" w:hAnsi="Times New Roman" w:cs="Times New Roman"/>
            <w:sz w:val="20"/>
            <w:szCs w:val="20"/>
          </w:rPr>
          <w:t>Law Enforcement Monitoring Facility</w:t>
        </w:r>
      </w:ins>
      <w:ins w:id="6" w:author="JustID" w:date="2018-10-30T19:39:00Z">
        <w:r w:rsidR="004B56CB" w:rsidRPr="004C3AD8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2C7532" w:rsidRPr="002C7532" w:rsidRDefault="002C7532" w:rsidP="002C7532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sz w:val="20"/>
          <w:szCs w:val="20"/>
          <w:lang w:eastAsia="ko-KR"/>
        </w:rPr>
        <w:t>CUPS:</w:t>
      </w:r>
      <w:r w:rsidRPr="002C753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As defined in 3GPP TS 23.214 [75], represents PLMN with architecture enhancements for control and user plane separation of EPC nodes.  </w:t>
      </w:r>
    </w:p>
    <w:p w:rsidR="004B56CB" w:rsidRDefault="00B73326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JustID" w:date="2018-10-30T19:43:00Z"/>
          <w:rFonts w:ascii="Times New Roman" w:eastAsia="Times New Roman" w:hAnsi="Times New Roman" w:cs="Times New Roman"/>
          <w:sz w:val="20"/>
          <w:szCs w:val="20"/>
        </w:rPr>
      </w:pPr>
      <w:r w:rsidRPr="00B73326">
        <w:rPr>
          <w:rFonts w:ascii="Times New Roman" w:eastAsia="Times New Roman" w:hAnsi="Times New Roman" w:cs="Times New Roman"/>
          <w:b/>
          <w:sz w:val="20"/>
          <w:szCs w:val="20"/>
        </w:rPr>
        <w:t>Intercept Related Information (IRI):</w:t>
      </w:r>
      <w:r w:rsidRPr="00B733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ins w:id="8" w:author="JustID" w:date="2018-10-30T19:43:00Z">
        <w:r w:rsidR="004B56CB" w:rsidRPr="004B56CB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</w:ins>
      <w:ins w:id="9" w:author="JustID" w:date="2018-10-31T00:28:00Z">
        <w:r w:rsidR="0077595C" w:rsidRPr="0077595C">
          <w:rPr>
            <w:rFonts w:ascii="Times New Roman" w:eastAsia="Times New Roman" w:hAnsi="Times New Roman" w:cs="Times New Roman"/>
            <w:sz w:val="20"/>
            <w:szCs w:val="20"/>
          </w:rPr>
          <w:t xml:space="preserve">intercept related information </w:t>
        </w:r>
      </w:ins>
      <w:ins w:id="10" w:author="JustID" w:date="2018-10-30T19:43:00Z">
        <w:r w:rsidR="004B56CB" w:rsidRPr="004B56CB">
          <w:rPr>
            <w:rFonts w:ascii="Times New Roman" w:eastAsia="Times New Roman" w:hAnsi="Times New Roman" w:cs="Times New Roman"/>
            <w:sz w:val="20"/>
            <w:szCs w:val="20"/>
          </w:rPr>
          <w:t xml:space="preserve">as forwarded from the Mediation and Delivery Function </w:t>
        </w:r>
      </w:ins>
      <w:ins w:id="11" w:author="JustID" w:date="2018-10-31T00:31:00Z">
        <w:r w:rsidR="008E2928">
          <w:rPr>
            <w:rFonts w:ascii="Times New Roman" w:eastAsia="Times New Roman" w:hAnsi="Times New Roman" w:cs="Times New Roman"/>
            <w:sz w:val="20"/>
            <w:szCs w:val="20"/>
          </w:rPr>
          <w:t>2</w:t>
        </w:r>
      </w:ins>
      <w:ins w:id="12" w:author="JustID" w:date="2018-10-30T19:43:00Z">
        <w:r w:rsidR="004B56CB" w:rsidRPr="004B56CB">
          <w:rPr>
            <w:rFonts w:ascii="Times New Roman" w:eastAsia="Times New Roman" w:hAnsi="Times New Roman" w:cs="Times New Roman"/>
            <w:sz w:val="20"/>
            <w:szCs w:val="20"/>
          </w:rPr>
          <w:t xml:space="preserve"> (over the LI_HI</w:t>
        </w:r>
      </w:ins>
      <w:ins w:id="13" w:author="JustID" w:date="2018-10-31T00:31:00Z">
        <w:r w:rsidR="008E2928">
          <w:rPr>
            <w:rFonts w:ascii="Times New Roman" w:eastAsia="Times New Roman" w:hAnsi="Times New Roman" w:cs="Times New Roman"/>
            <w:sz w:val="20"/>
            <w:szCs w:val="20"/>
          </w:rPr>
          <w:t>2</w:t>
        </w:r>
      </w:ins>
      <w:ins w:id="14" w:author="JustID" w:date="2018-10-30T19:43:00Z">
        <w:r w:rsidR="004B56CB" w:rsidRPr="004B56CB">
          <w:rPr>
            <w:rFonts w:ascii="Times New Roman" w:eastAsia="Times New Roman" w:hAnsi="Times New Roman" w:cs="Times New Roman"/>
            <w:sz w:val="20"/>
            <w:szCs w:val="20"/>
          </w:rPr>
          <w:t xml:space="preserve"> interface) to the Law Enforcement Monitoring Facility</w:t>
        </w:r>
        <w:r w:rsidR="004B56CB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8D5B76" w:rsidRPr="008D5B76" w:rsidRDefault="008D5B76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JustID" w:date="2018-10-31T18:30:00Z"/>
          <w:rFonts w:ascii="Times New Roman" w:eastAsia="Times New Roman" w:hAnsi="Times New Roman" w:cs="Times New Roman"/>
          <w:sz w:val="20"/>
          <w:szCs w:val="20"/>
        </w:rPr>
      </w:pPr>
      <w:ins w:id="16" w:author="JustID" w:date="2018-10-31T18:30:00Z">
        <w:r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IRI event: </w:t>
        </w:r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 xml:space="preserve">The </w:t>
        </w:r>
      </w:ins>
      <w:ins w:id="17" w:author="JustID" w:date="2018-11-01T01:16:00Z">
        <w:r w:rsidR="00F3695D">
          <w:rPr>
            <w:rFonts w:ascii="Times New Roman" w:eastAsia="Times New Roman" w:hAnsi="Times New Roman" w:cs="Times New Roman"/>
            <w:sz w:val="20"/>
            <w:szCs w:val="20"/>
          </w:rPr>
          <w:t xml:space="preserve">network </w:t>
        </w:r>
      </w:ins>
      <w:ins w:id="18" w:author="JustID" w:date="2018-11-01T01:17:00Z">
        <w:r w:rsidR="00F3695D">
          <w:rPr>
            <w:rFonts w:ascii="Times New Roman" w:eastAsia="Times New Roman" w:hAnsi="Times New Roman" w:cs="Times New Roman"/>
            <w:sz w:val="20"/>
            <w:szCs w:val="20"/>
          </w:rPr>
          <w:t xml:space="preserve">procedure or </w:t>
        </w:r>
      </w:ins>
      <w:ins w:id="19" w:author="JustID" w:date="2018-11-01T01:16:00Z">
        <w:r w:rsidR="00F3695D">
          <w:rPr>
            <w:rFonts w:ascii="Times New Roman" w:eastAsia="Times New Roman" w:hAnsi="Times New Roman" w:cs="Times New Roman"/>
            <w:sz w:val="20"/>
            <w:szCs w:val="20"/>
          </w:rPr>
          <w:t>event</w:t>
        </w:r>
      </w:ins>
      <w:ins w:id="20" w:author="JustID" w:date="2018-10-31T18:30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 xml:space="preserve"> that created </w:t>
        </w:r>
      </w:ins>
      <w:ins w:id="21" w:author="JustID" w:date="2018-10-31T18:31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>a</w:t>
        </w:r>
      </w:ins>
      <w:ins w:id="22" w:author="JustID" w:date="2018-10-31T18:30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>xIRI</w:t>
        </w:r>
        <w:proofErr w:type="spellEnd"/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 xml:space="preserve"> in the </w:t>
        </w:r>
      </w:ins>
      <w:ins w:id="23" w:author="JustID" w:date="2018-10-31T18:31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>P</w:t>
        </w:r>
      </w:ins>
      <w:ins w:id="24" w:author="JustID" w:date="2018-10-31T19:56:00Z">
        <w:r w:rsidR="00F05254">
          <w:rPr>
            <w:rFonts w:ascii="Times New Roman" w:eastAsia="Times New Roman" w:hAnsi="Times New Roman" w:cs="Times New Roman"/>
            <w:sz w:val="20"/>
            <w:szCs w:val="20"/>
          </w:rPr>
          <w:t xml:space="preserve">oint </w:t>
        </w:r>
      </w:ins>
      <w:ins w:id="25" w:author="JustID" w:date="2018-10-31T18:31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>O</w:t>
        </w:r>
      </w:ins>
      <w:ins w:id="26" w:author="JustID" w:date="2018-10-31T19:56:00Z">
        <w:r w:rsidR="00F05254">
          <w:rPr>
            <w:rFonts w:ascii="Times New Roman" w:eastAsia="Times New Roman" w:hAnsi="Times New Roman" w:cs="Times New Roman"/>
            <w:sz w:val="20"/>
            <w:szCs w:val="20"/>
          </w:rPr>
          <w:t xml:space="preserve">f </w:t>
        </w:r>
      </w:ins>
      <w:ins w:id="27" w:author="JustID" w:date="2018-10-31T18:31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>I</w:t>
        </w:r>
      </w:ins>
      <w:ins w:id="28" w:author="JustID" w:date="2018-10-31T19:56:00Z">
        <w:r w:rsidR="00F05254">
          <w:rPr>
            <w:rFonts w:ascii="Times New Roman" w:eastAsia="Times New Roman" w:hAnsi="Times New Roman" w:cs="Times New Roman"/>
            <w:sz w:val="20"/>
            <w:szCs w:val="20"/>
          </w:rPr>
          <w:t>nterception</w:t>
        </w:r>
      </w:ins>
      <w:ins w:id="29" w:author="JustID" w:date="2018-10-31T18:31:00Z">
        <w:r w:rsidRPr="008D5B76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855018" w:rsidRPr="00CC40DA" w:rsidRDefault="00855018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JustID" w:date="2018-10-31T00:25:00Z"/>
          <w:rFonts w:ascii="Times New Roman" w:eastAsia="Times New Roman" w:hAnsi="Times New Roman" w:cs="Times New Roman"/>
          <w:sz w:val="20"/>
          <w:szCs w:val="20"/>
        </w:rPr>
      </w:pPr>
      <w:ins w:id="31" w:author="JustID" w:date="2018-10-30T23:53:00Z">
        <w:r w:rsidRPr="00CC40DA">
          <w:rPr>
            <w:rFonts w:ascii="Times New Roman" w:eastAsia="Times New Roman" w:hAnsi="Times New Roman" w:cs="Times New Roman"/>
            <w:b/>
            <w:sz w:val="20"/>
            <w:szCs w:val="20"/>
          </w:rPr>
          <w:t>LI component:</w:t>
        </w:r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32" w:author="JustID" w:date="2018-10-31T00:14:00Z">
        <w:r w:rsidR="00563856" w:rsidRPr="00CC40DA">
          <w:rPr>
            <w:rFonts w:ascii="Times New Roman" w:eastAsia="Times New Roman" w:hAnsi="Times New Roman" w:cs="Times New Roman"/>
            <w:sz w:val="20"/>
            <w:szCs w:val="20"/>
          </w:rPr>
          <w:t>The</w:t>
        </w:r>
      </w:ins>
      <w:ins w:id="33" w:author="JustID" w:date="2018-10-30T23:53:00Z"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34" w:author="JustID" w:date="2018-10-31T00:23:00Z">
        <w:r w:rsidR="0077595C"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function and equipment </w:t>
        </w:r>
      </w:ins>
      <w:ins w:id="35" w:author="JustID" w:date="2018-10-30T23:54:00Z"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involved in handling the </w:t>
        </w:r>
      </w:ins>
      <w:ins w:id="36" w:author="JustID" w:date="2018-10-31T19:57:00Z">
        <w:r w:rsidR="00F05254" w:rsidRPr="00F05254">
          <w:rPr>
            <w:rFonts w:ascii="Times New Roman" w:eastAsia="Times New Roman" w:hAnsi="Times New Roman" w:cs="Times New Roman"/>
            <w:sz w:val="20"/>
            <w:szCs w:val="20"/>
          </w:rPr>
          <w:t xml:space="preserve">Lawful Interception </w:t>
        </w:r>
      </w:ins>
      <w:ins w:id="37" w:author="JustID" w:date="2018-10-30T23:54:00Z"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>functionality</w:t>
        </w:r>
      </w:ins>
      <w:ins w:id="38" w:author="JustID" w:date="2018-10-31T00:30:00Z">
        <w:r w:rsidR="00CC40DA"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 in the CSP’s network</w:t>
        </w:r>
      </w:ins>
      <w:ins w:id="39" w:author="JustID" w:date="2018-10-30T23:54:00Z"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77595C" w:rsidRDefault="0077595C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" w:author="JustID" w:date="2018-10-31T00:22:00Z"/>
          <w:rFonts w:ascii="Times New Roman" w:eastAsia="Times New Roman" w:hAnsi="Times New Roman" w:cs="Times New Roman"/>
          <w:sz w:val="20"/>
          <w:szCs w:val="20"/>
        </w:rPr>
      </w:pPr>
      <w:ins w:id="41" w:author="JustID" w:date="2018-10-31T00:25:00Z">
        <w:r w:rsidRPr="00CC40DA">
          <w:rPr>
            <w:rFonts w:ascii="Times New Roman" w:eastAsia="Times New Roman" w:hAnsi="Times New Roman" w:cs="Times New Roman"/>
            <w:b/>
            <w:sz w:val="20"/>
            <w:szCs w:val="20"/>
          </w:rPr>
          <w:t>LI system:</w:t>
        </w:r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 The collection of all LI components involved in handling the </w:t>
        </w:r>
      </w:ins>
      <w:ins w:id="42" w:author="JustID" w:date="2018-10-31T19:57:00Z">
        <w:r w:rsidR="00F05254" w:rsidRPr="00F05254">
          <w:rPr>
            <w:rFonts w:ascii="Times New Roman" w:eastAsia="Times New Roman" w:hAnsi="Times New Roman" w:cs="Times New Roman"/>
            <w:sz w:val="20"/>
            <w:szCs w:val="20"/>
          </w:rPr>
          <w:t xml:space="preserve">Lawful Interception </w:t>
        </w:r>
      </w:ins>
      <w:ins w:id="43" w:author="JustID" w:date="2018-10-31T00:25:00Z"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>functionality</w:t>
        </w:r>
      </w:ins>
      <w:ins w:id="44" w:author="JustID" w:date="2018-10-31T00:30:00Z">
        <w:r w:rsidR="00CC40DA" w:rsidRPr="00CC40DA">
          <w:rPr>
            <w:rFonts w:ascii="Times New Roman" w:eastAsia="Times New Roman" w:hAnsi="Times New Roman" w:cs="Times New Roman"/>
            <w:sz w:val="20"/>
            <w:szCs w:val="20"/>
          </w:rPr>
          <w:t xml:space="preserve"> in the CSP’s network</w:t>
        </w:r>
      </w:ins>
      <w:ins w:id="45" w:author="JustID" w:date="2018-10-31T00:25:00Z">
        <w:r w:rsidRPr="00CC40DA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B7679C" w:rsidRPr="002C7532" w:rsidRDefault="00B7679C" w:rsidP="00B767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P</w:t>
      </w:r>
      <w:r w:rsidRPr="00B7679C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rovisioning: </w:t>
      </w:r>
      <w:r w:rsidRPr="00B7679C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The action taken by the CSP to </w:t>
      </w:r>
      <w:del w:id="46" w:author="JustID" w:date="2018-10-18T10:59:00Z">
        <w:r w:rsidRPr="00B7679C" w:rsidDel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delText>insert into</w:delText>
        </w:r>
      </w:del>
      <w:ins w:id="47" w:author="JustID" w:date="2018-10-18T10:59:00Z">
        <w:r w:rsidR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>provide</w:t>
        </w:r>
      </w:ins>
      <w:r w:rsidRPr="00B7679C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its </w:t>
      </w:r>
      <w:del w:id="48" w:author="JustID" w:date="2018-10-18T10:59:00Z">
        <w:r w:rsidRPr="00B7679C" w:rsidDel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delText>network</w:delText>
        </w:r>
      </w:del>
      <w:ins w:id="49" w:author="JustID" w:date="2018-11-01T01:18:00Z">
        <w:r w:rsidR="009428C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>L</w:t>
        </w:r>
      </w:ins>
      <w:ins w:id="50" w:author="JustID" w:date="2018-10-18T10:59:00Z">
        <w:r w:rsidR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 xml:space="preserve">awful </w:t>
        </w:r>
      </w:ins>
      <w:ins w:id="51" w:author="JustID" w:date="2018-11-01T01:18:00Z">
        <w:r w:rsidR="009428C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>I</w:t>
        </w:r>
      </w:ins>
      <w:ins w:id="52" w:author="JustID" w:date="2018-10-18T10:59:00Z">
        <w:r w:rsidR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>nterception</w:t>
        </w:r>
      </w:ins>
      <w:r w:rsidRPr="00B7679C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functions information that identifies the target and the specific communication services of interest to the LEA, sourced from the LEA provided warrant.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47951" w:rsidRPr="00A47951" w:rsidRDefault="00A47951" w:rsidP="00A47951">
      <w:pPr>
        <w:spacing w:after="180" w:line="240" w:lineRule="auto"/>
        <w:rPr>
          <w:ins w:id="53" w:author="JustID" w:date="2018-10-18T12:38:00Z"/>
          <w:rFonts w:ascii="Times New Roman" w:eastAsia="Calibri" w:hAnsi="Times New Roman" w:cs="Times New Roman"/>
          <w:sz w:val="20"/>
          <w:szCs w:val="20"/>
          <w:lang w:val="en-US" w:eastAsia="en-GB"/>
        </w:rPr>
      </w:pPr>
      <w:ins w:id="54" w:author="JustID" w:date="2018-10-18T12:38:00Z">
        <w:r w:rsidRPr="00A47951">
          <w:rPr>
            <w:rFonts w:ascii="Times New Roman" w:eastAsia="Calibri" w:hAnsi="Times New Roman" w:cs="Times New Roman"/>
            <w:b/>
            <w:bCs/>
            <w:sz w:val="20"/>
            <w:szCs w:val="20"/>
            <w:lang w:val="en-US" w:eastAsia="en-GB"/>
          </w:rPr>
          <w:t xml:space="preserve">Triggering: </w:t>
        </w:r>
        <w:r w:rsidRPr="00A47951">
          <w:rPr>
            <w:rFonts w:ascii="Times New Roman" w:eastAsia="Calibri" w:hAnsi="Times New Roman" w:cs="Times New Roman"/>
            <w:sz w:val="20"/>
            <w:szCs w:val="20"/>
            <w:lang w:val="en-US" w:eastAsia="en-GB"/>
          </w:rPr>
          <w:t xml:space="preserve">The action taken by a dedicated function (Triggering Function) to provide another dedicated function (Triggered POI) that </w:t>
        </w:r>
        <w:r w:rsidRPr="009428CE">
          <w:rPr>
            <w:rFonts w:ascii="Times New Roman" w:eastAsia="Calibri" w:hAnsi="Times New Roman" w:cs="Times New Roman"/>
            <w:bCs/>
            <w:sz w:val="20"/>
            <w:szCs w:val="20"/>
            <w:lang w:val="en-US" w:eastAsia="en-GB"/>
          </w:rPr>
          <w:t>Provisioning</w:t>
        </w:r>
        <w:r w:rsidRPr="00A47951">
          <w:rPr>
            <w:rFonts w:ascii="Times New Roman" w:eastAsia="Calibri" w:hAnsi="Times New Roman" w:cs="Times New Roman"/>
            <w:sz w:val="20"/>
            <w:szCs w:val="20"/>
            <w:lang w:val="en-US" w:eastAsia="en-GB"/>
          </w:rPr>
          <w:t xml:space="preserve"> could not directly be applied to with information that identifies the specific target communication to be intercepted.</w:t>
        </w:r>
      </w:ins>
    </w:p>
    <w:p w:rsidR="00B7679C" w:rsidRPr="00B7679C" w:rsidRDefault="00B7679C" w:rsidP="00B767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B7679C">
        <w:rPr>
          <w:rFonts w:ascii="Times New Roman" w:eastAsia="Times New Roman" w:hAnsi="Times New Roman" w:cs="Times New Roman"/>
          <w:b/>
          <w:sz w:val="20"/>
          <w:szCs w:val="20"/>
        </w:rPr>
        <w:t>Warrant:</w:t>
      </w:r>
      <w:r w:rsidRPr="00B7679C">
        <w:rPr>
          <w:rFonts w:ascii="Times New Roman" w:eastAsia="Times New Roman" w:hAnsi="Times New Roman" w:cs="Times New Roman"/>
          <w:sz w:val="20"/>
          <w:szCs w:val="20"/>
        </w:rPr>
        <w:t xml:space="preserve"> The formal mechanism to require Lawful Interception from a LEA served to the CSP on a single target identifier. Depending on jurisdiction also known as: intercept request, intercept order, lawful order, court order, lawful order or judicial order (in association with supporting legislation).</w:t>
      </w:r>
    </w:p>
    <w:p w:rsidR="004C3AD8" w:rsidRPr="004C3AD8" w:rsidRDefault="004C3AD8" w:rsidP="004C3AD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C3AD8">
        <w:rPr>
          <w:rFonts w:ascii="Times New Roman" w:eastAsia="Times New Roman" w:hAnsi="Times New Roman" w:cs="Times New Roman"/>
          <w:b/>
          <w:sz w:val="20"/>
          <w:szCs w:val="20"/>
        </w:rPr>
        <w:t>xCC</w:t>
      </w:r>
      <w:proofErr w:type="spellEnd"/>
      <w:r w:rsidRPr="004C3AD8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 The content of communication as forwarded from the Point Of Interception </w:t>
      </w:r>
      <w:ins w:id="55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(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>over the LI_X3 interface</w:t>
      </w:r>
      <w:ins w:id="56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)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 to the Mediation and Delivery Function 3.</w:t>
      </w:r>
    </w:p>
    <w:p w:rsidR="004C3AD8" w:rsidRPr="004C3AD8" w:rsidRDefault="004C3AD8" w:rsidP="004C3AD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C3AD8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xIRI</w:t>
      </w:r>
      <w:proofErr w:type="spellEnd"/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: The intercept related information as forwarded from the Point Of Interception </w:t>
      </w:r>
      <w:del w:id="57" w:author="JustID" w:date="2018-11-01T01:20:00Z">
        <w:r w:rsidRPr="004C3AD8" w:rsidDel="00C829E5">
          <w:rPr>
            <w:rFonts w:ascii="Times New Roman" w:eastAsia="Times New Roman" w:hAnsi="Times New Roman" w:cs="Times New Roman"/>
            <w:sz w:val="20"/>
            <w:szCs w:val="20"/>
          </w:rPr>
          <w:delText xml:space="preserve"> </w:delText>
        </w:r>
      </w:del>
      <w:ins w:id="58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(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>over the LI_X2 interface</w:t>
      </w:r>
      <w:ins w:id="59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)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 to the Mediation and Delivery Function 2. </w:t>
      </w:r>
      <w:bookmarkStart w:id="60" w:name="_GoBack"/>
      <w:bookmarkEnd w:id="60"/>
    </w:p>
    <w:p w:rsidR="002C7532" w:rsidRPr="002C7532" w:rsidDel="00C829E5" w:rsidRDefault="002C7532" w:rsidP="002C7532">
      <w:pPr>
        <w:widowControl w:val="0"/>
        <w:spacing w:after="180" w:line="240" w:lineRule="auto"/>
        <w:rPr>
          <w:del w:id="61" w:author="JustID" w:date="2018-11-01T01:20:00Z"/>
          <w:rFonts w:ascii="Times New Roman" w:eastAsia="Times New Roman" w:hAnsi="Times New Roman" w:cs="Times New Roman"/>
          <w:sz w:val="20"/>
          <w:szCs w:val="20"/>
        </w:rPr>
      </w:pPr>
      <w:del w:id="62" w:author="JustID" w:date="2018-11-01T01:20:00Z">
        <w:r w:rsidRPr="002C7532" w:rsidDel="00C829E5">
          <w:rPr>
            <w:rFonts w:ascii="Times New Roman" w:eastAsia="Times New Roman" w:hAnsi="Times New Roman" w:cs="Times New Roman"/>
            <w:sz w:val="20"/>
            <w:szCs w:val="20"/>
          </w:rPr>
          <w:delText>Other LI specific definitions are given in TS 33.108 [11].</w:delText>
        </w:r>
      </w:del>
    </w:p>
    <w:p w:rsidR="0026504E" w:rsidRDefault="0026504E"/>
    <w:sectPr w:rsidR="00265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32"/>
    <w:rsid w:val="00075F17"/>
    <w:rsid w:val="001F6A95"/>
    <w:rsid w:val="00225520"/>
    <w:rsid w:val="0026504E"/>
    <w:rsid w:val="002C7532"/>
    <w:rsid w:val="00494281"/>
    <w:rsid w:val="004B56CB"/>
    <w:rsid w:val="004C3AD8"/>
    <w:rsid w:val="005460E9"/>
    <w:rsid w:val="00563856"/>
    <w:rsid w:val="005A5AFD"/>
    <w:rsid w:val="0077595C"/>
    <w:rsid w:val="008132A6"/>
    <w:rsid w:val="00822C6D"/>
    <w:rsid w:val="00855018"/>
    <w:rsid w:val="008D5B76"/>
    <w:rsid w:val="008E2928"/>
    <w:rsid w:val="009169F1"/>
    <w:rsid w:val="009428CE"/>
    <w:rsid w:val="00A47951"/>
    <w:rsid w:val="00AF0240"/>
    <w:rsid w:val="00B73326"/>
    <w:rsid w:val="00B7679C"/>
    <w:rsid w:val="00BC518F"/>
    <w:rsid w:val="00C54DFE"/>
    <w:rsid w:val="00C55EB8"/>
    <w:rsid w:val="00C73FF2"/>
    <w:rsid w:val="00C829E5"/>
    <w:rsid w:val="00C85693"/>
    <w:rsid w:val="00C97C3B"/>
    <w:rsid w:val="00CC40DA"/>
    <w:rsid w:val="00D86FE4"/>
    <w:rsid w:val="00F05254"/>
    <w:rsid w:val="00F3695D"/>
    <w:rsid w:val="00FC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C51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C518F"/>
    <w:rPr>
      <w:sz w:val="20"/>
      <w:szCs w:val="20"/>
    </w:rPr>
  </w:style>
  <w:style w:type="character" w:styleId="Verwijzingopmerking">
    <w:name w:val="annotation reference"/>
    <w:rsid w:val="00BC518F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51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518F"/>
    <w:rPr>
      <w:rFonts w:ascii="Tahoma" w:hAnsi="Tahoma" w:cs="Tahoma"/>
      <w:sz w:val="16"/>
      <w:szCs w:val="16"/>
    </w:rPr>
  </w:style>
  <w:style w:type="paragraph" w:customStyle="1" w:styleId="NO">
    <w:name w:val="NO"/>
    <w:basedOn w:val="Standaard"/>
    <w:link w:val="NOChar"/>
    <w:rsid w:val="00BC518F"/>
    <w:pPr>
      <w:keepLines/>
      <w:widowControl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rsid w:val="00BC518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C51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C518F"/>
    <w:rPr>
      <w:sz w:val="20"/>
      <w:szCs w:val="20"/>
    </w:rPr>
  </w:style>
  <w:style w:type="character" w:styleId="Verwijzingopmerking">
    <w:name w:val="annotation reference"/>
    <w:rsid w:val="00BC518F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51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518F"/>
    <w:rPr>
      <w:rFonts w:ascii="Tahoma" w:hAnsi="Tahoma" w:cs="Tahoma"/>
      <w:sz w:val="16"/>
      <w:szCs w:val="16"/>
    </w:rPr>
  </w:style>
  <w:style w:type="paragraph" w:customStyle="1" w:styleId="NO">
    <w:name w:val="NO"/>
    <w:basedOn w:val="Standaard"/>
    <w:link w:val="NOChar"/>
    <w:rsid w:val="00BC518F"/>
    <w:pPr>
      <w:keepLines/>
      <w:widowControl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rsid w:val="00BC51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JustID</dc:creator>
  <cp:lastModifiedBy>JustID</cp:lastModifiedBy>
  <cp:revision>6</cp:revision>
  <dcterms:created xsi:type="dcterms:W3CDTF">2018-10-31T23:53:00Z</dcterms:created>
  <dcterms:modified xsi:type="dcterms:W3CDTF">2018-11-01T00:21:00Z</dcterms:modified>
</cp:coreProperties>
</file>